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A5" w:rsidRPr="00DB06A5" w:rsidRDefault="00DB06A5" w:rsidP="00DB06A5">
      <w:pPr>
        <w:pStyle w:val="a8"/>
        <w:jc w:val="center"/>
        <w:rPr>
          <w:rFonts w:ascii="Times New Roman" w:hAnsi="Times New Roman" w:cs="Times New Roman"/>
          <w:b/>
          <w:sz w:val="24"/>
        </w:rPr>
      </w:pPr>
      <w:r w:rsidRPr="00DB06A5">
        <w:rPr>
          <w:rFonts w:ascii="Times New Roman" w:hAnsi="Times New Roman" w:cs="Times New Roman"/>
          <w:b/>
          <w:sz w:val="24"/>
        </w:rPr>
        <w:t>Три состояния вещества</w:t>
      </w:r>
    </w:p>
    <w:p w:rsidR="00DB06A5" w:rsidRPr="00DB06A5" w:rsidRDefault="00DB06A5" w:rsidP="00DB06A5">
      <w:pPr>
        <w:pStyle w:val="a8"/>
      </w:pPr>
      <w:r w:rsidRPr="00DB06A5">
        <w:t>1. Чему учит нас сказка?</w:t>
      </w:r>
    </w:p>
    <w:p w:rsidR="00DB06A5" w:rsidRPr="00DB06A5" w:rsidRDefault="00DB06A5" w:rsidP="00DB06A5">
      <w:pPr>
        <w:pStyle w:val="a8"/>
      </w:pPr>
      <w:r w:rsidRPr="00DB06A5">
        <w:t>Вспом</w:t>
      </w:r>
      <w:r w:rsidRPr="00DB06A5">
        <w:softHyphen/>
        <w:t>ним за</w:t>
      </w:r>
      <w:r w:rsidRPr="00DB06A5">
        <w:softHyphen/>
        <w:t>ме</w:t>
      </w:r>
      <w:r w:rsidRPr="00DB06A5">
        <w:softHyphen/>
        <w:t>ча</w:t>
      </w:r>
      <w:r w:rsidRPr="00DB06A5">
        <w:softHyphen/>
        <w:t>тель</w:t>
      </w:r>
      <w:r w:rsidRPr="00DB06A5">
        <w:softHyphen/>
        <w:t>ную дет</w:t>
      </w:r>
      <w:r w:rsidRPr="00DB06A5">
        <w:softHyphen/>
        <w:t>скую сказ</w:t>
      </w:r>
      <w:r w:rsidRPr="00DB06A5">
        <w:softHyphen/>
        <w:t>ку о Сне</w:t>
      </w:r>
      <w:r w:rsidRPr="00DB06A5">
        <w:softHyphen/>
        <w:t>гу</w:t>
      </w:r>
      <w:r w:rsidRPr="00DB06A5">
        <w:softHyphen/>
        <w:t>роч</w:t>
      </w:r>
      <w:r w:rsidRPr="00DB06A5">
        <w:softHyphen/>
        <w:t>ке. Когда Сне</w:t>
      </w:r>
      <w:r w:rsidRPr="00DB06A5">
        <w:softHyphen/>
        <w:t>гу</w:t>
      </w:r>
      <w:r w:rsidRPr="00DB06A5">
        <w:softHyphen/>
        <w:t>роч</w:t>
      </w:r>
      <w:r w:rsidRPr="00DB06A5">
        <w:softHyphen/>
        <w:t>ка прыг</w:t>
      </w:r>
      <w:r w:rsidRPr="00DB06A5">
        <w:softHyphen/>
        <w:t>ну</w:t>
      </w:r>
      <w:r w:rsidRPr="00DB06A5">
        <w:softHyphen/>
        <w:t>ла через ко</w:t>
      </w:r>
      <w:r w:rsidRPr="00DB06A5">
        <w:softHyphen/>
        <w:t>стер, она рас</w:t>
      </w:r>
      <w:r w:rsidRPr="00DB06A5">
        <w:softHyphen/>
        <w:t>та</w:t>
      </w:r>
      <w:r w:rsidRPr="00DB06A5">
        <w:softHyphen/>
        <w:t>я</w:t>
      </w:r>
      <w:r w:rsidRPr="00DB06A5">
        <w:softHyphen/>
        <w:t>ла. Ле</w:t>
      </w:r>
      <w:r w:rsidRPr="00DB06A5">
        <w:softHyphen/>
        <w:t>дя</w:t>
      </w:r>
      <w:r w:rsidRPr="00DB06A5">
        <w:softHyphen/>
        <w:t>ная внуч</w:t>
      </w:r>
      <w:r w:rsidRPr="00DB06A5">
        <w:softHyphen/>
        <w:t>ка пре</w:t>
      </w:r>
      <w:r w:rsidRPr="00DB06A5">
        <w:softHyphen/>
        <w:t>вра</w:t>
      </w:r>
      <w:r w:rsidRPr="00DB06A5">
        <w:softHyphen/>
        <w:t>ти</w:t>
      </w:r>
      <w:r w:rsidRPr="00DB06A5">
        <w:softHyphen/>
        <w:t>лась в лу</w:t>
      </w:r>
      <w:r w:rsidRPr="00DB06A5">
        <w:softHyphen/>
        <w:t>жи</w:t>
      </w:r>
      <w:r w:rsidRPr="00DB06A5">
        <w:softHyphen/>
        <w:t>цу воды, и эта вода очень быст</w:t>
      </w:r>
      <w:r w:rsidRPr="00DB06A5">
        <w:softHyphen/>
        <w:t>ро ис</w:t>
      </w:r>
      <w:r w:rsidRPr="00DB06A5">
        <w:softHyphen/>
        <w:t>па</w:t>
      </w:r>
      <w:r w:rsidRPr="00DB06A5">
        <w:softHyphen/>
        <w:t>ри</w:t>
      </w:r>
      <w:r w:rsidRPr="00DB06A5">
        <w:softHyphen/>
        <w:t>лась.</w:t>
      </w:r>
    </w:p>
    <w:p w:rsidR="00DB06A5" w:rsidRPr="00DB06A5" w:rsidRDefault="00DB06A5" w:rsidP="00DB06A5">
      <w:pPr>
        <w:pStyle w:val="a8"/>
      </w:pPr>
      <w:r w:rsidRPr="00DB06A5">
        <w:t>В этом фраг</w:t>
      </w:r>
      <w:r w:rsidRPr="00DB06A5">
        <w:softHyphen/>
        <w:t>мен</w:t>
      </w:r>
      <w:r w:rsidRPr="00DB06A5">
        <w:softHyphen/>
        <w:t>те сказ</w:t>
      </w:r>
      <w:r w:rsidRPr="00DB06A5">
        <w:softHyphen/>
        <w:t>ки идет речь о трех со</w:t>
      </w:r>
      <w:r w:rsidRPr="00DB06A5">
        <w:softHyphen/>
        <w:t>сто</w:t>
      </w:r>
      <w:r w:rsidRPr="00DB06A5">
        <w:softHyphen/>
        <w:t>я</w:t>
      </w:r>
      <w:r w:rsidRPr="00DB06A5">
        <w:softHyphen/>
        <w:t>ни</w:t>
      </w:r>
      <w:r w:rsidRPr="00DB06A5">
        <w:softHyphen/>
        <w:t>ях ве</w:t>
      </w:r>
      <w:r w:rsidRPr="00DB06A5">
        <w:softHyphen/>
        <w:t>ще</w:t>
      </w:r>
      <w:r w:rsidRPr="00DB06A5">
        <w:softHyphen/>
        <w:t>ства: твер</w:t>
      </w:r>
      <w:r w:rsidRPr="00DB06A5">
        <w:softHyphen/>
        <w:t>дом, жид</w:t>
      </w:r>
      <w:r w:rsidRPr="00DB06A5">
        <w:softHyphen/>
        <w:t>ком и га</w:t>
      </w:r>
      <w:r w:rsidRPr="00DB06A5">
        <w:softHyphen/>
        <w:t>зо</w:t>
      </w:r>
      <w:r w:rsidRPr="00DB06A5">
        <w:softHyphen/>
        <w:t>об</w:t>
      </w:r>
      <w:r w:rsidRPr="00DB06A5">
        <w:softHyphen/>
        <w:t>раз</w:t>
      </w:r>
      <w:r w:rsidRPr="00DB06A5">
        <w:softHyphen/>
        <w:t>ном.</w:t>
      </w:r>
    </w:p>
    <w:p w:rsidR="00DB06A5" w:rsidRPr="00DB06A5" w:rsidRDefault="00DB06A5" w:rsidP="00DB06A5">
      <w:pPr>
        <w:pStyle w:val="a8"/>
      </w:pPr>
      <w:r w:rsidRPr="00DB06A5">
        <w:rPr>
          <w:noProof/>
          <w:lang w:eastAsia="ru-RU"/>
        </w:rPr>
        <w:drawing>
          <wp:inline distT="0" distB="0" distL="0" distR="0">
            <wp:extent cx="3124200" cy="1257300"/>
            <wp:effectExtent l="19050" t="0" r="0" b="0"/>
            <wp:docPr id="1" name="Рисунок8" descr="Три со­сто­я­ния ве­ще­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8" descr="Три со­сто­я­ния ве­ще­ств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6A5" w:rsidRPr="00DB06A5" w:rsidRDefault="00DB06A5" w:rsidP="00DB06A5">
      <w:pPr>
        <w:pStyle w:val="a8"/>
      </w:pPr>
      <w:r w:rsidRPr="00DB06A5">
        <w:t>Рис. 1. Три со</w:t>
      </w:r>
      <w:r w:rsidRPr="00DB06A5">
        <w:softHyphen/>
        <w:t>сто</w:t>
      </w:r>
      <w:r w:rsidRPr="00DB06A5">
        <w:softHyphen/>
        <w:t>я</w:t>
      </w:r>
      <w:r w:rsidRPr="00DB06A5">
        <w:softHyphen/>
        <w:t>ния ве</w:t>
      </w:r>
      <w:r w:rsidRPr="00DB06A5">
        <w:softHyphen/>
        <w:t>ще</w:t>
      </w:r>
      <w:r w:rsidRPr="00DB06A5">
        <w:softHyphen/>
        <w:t>ства</w:t>
      </w:r>
    </w:p>
    <w:p w:rsidR="00DB06A5" w:rsidRPr="00DB06A5" w:rsidRDefault="00DB06A5" w:rsidP="00DB06A5">
      <w:pPr>
        <w:pStyle w:val="a8"/>
      </w:pPr>
      <w:r w:rsidRPr="00DB06A5">
        <w:t>2. Отличительные признаки твердых тел, жидкостей и газов</w:t>
      </w:r>
    </w:p>
    <w:p w:rsidR="00DB06A5" w:rsidRPr="00DB06A5" w:rsidRDefault="00DB06A5" w:rsidP="00DB06A5">
      <w:pPr>
        <w:pStyle w:val="a8"/>
      </w:pPr>
      <w:r w:rsidRPr="00DB06A5">
        <w:t>Каж</w:t>
      </w:r>
      <w:r w:rsidRPr="00DB06A5">
        <w:softHyphen/>
        <w:t>дый знает, что из</w:t>
      </w:r>
      <w:r w:rsidRPr="00DB06A5">
        <w:softHyphen/>
        <w:t>ме</w:t>
      </w:r>
      <w:r w:rsidRPr="00DB06A5">
        <w:softHyphen/>
        <w:t>нить форму твер</w:t>
      </w:r>
      <w:r w:rsidRPr="00DB06A5">
        <w:softHyphen/>
        <w:t>до</w:t>
      </w:r>
      <w:r w:rsidRPr="00DB06A5">
        <w:softHyphen/>
        <w:t>го тела до</w:t>
      </w:r>
      <w:r w:rsidRPr="00DB06A5">
        <w:softHyphen/>
        <w:t>ста</w:t>
      </w:r>
      <w:r w:rsidRPr="00DB06A5">
        <w:softHyphen/>
        <w:t>точ</w:t>
      </w:r>
      <w:r w:rsidRPr="00DB06A5">
        <w:softHyphen/>
        <w:t>но труд</w:t>
      </w:r>
      <w:r w:rsidRPr="00DB06A5">
        <w:softHyphen/>
        <w:t>но, будь то ме</w:t>
      </w:r>
      <w:r w:rsidRPr="00DB06A5">
        <w:softHyphen/>
        <w:t>тал</w:t>
      </w:r>
      <w:r w:rsidRPr="00DB06A5">
        <w:softHyphen/>
        <w:t>ли</w:t>
      </w:r>
      <w:r w:rsidRPr="00DB06A5">
        <w:softHyphen/>
        <w:t>че</w:t>
      </w:r>
      <w:r w:rsidRPr="00DB06A5">
        <w:softHyphen/>
        <w:t>ское тело, пласт</w:t>
      </w:r>
      <w:r w:rsidRPr="00DB06A5">
        <w:softHyphen/>
        <w:t>мас</w:t>
      </w:r>
      <w:r w:rsidRPr="00DB06A5">
        <w:softHyphen/>
        <w:t>са или даже пла</w:t>
      </w:r>
      <w:r w:rsidRPr="00DB06A5">
        <w:softHyphen/>
        <w:t>сти</w:t>
      </w:r>
      <w:r w:rsidRPr="00DB06A5">
        <w:softHyphen/>
        <w:t>лин. Даже для из</w:t>
      </w:r>
      <w:r w:rsidRPr="00DB06A5">
        <w:softHyphen/>
        <w:t>ме</w:t>
      </w:r>
      <w:r w:rsidRPr="00DB06A5">
        <w:softHyphen/>
        <w:t>не</w:t>
      </w:r>
      <w:r w:rsidRPr="00DB06A5">
        <w:softHyphen/>
        <w:t>ния формы пла</w:t>
      </w:r>
      <w:r w:rsidRPr="00DB06A5">
        <w:softHyphen/>
        <w:t>сти</w:t>
      </w:r>
      <w:r w:rsidRPr="00DB06A5">
        <w:softHyphen/>
        <w:t>ли</w:t>
      </w:r>
      <w:r w:rsidRPr="00DB06A5">
        <w:softHyphen/>
        <w:t>на нам все равно при</w:t>
      </w:r>
      <w:r w:rsidRPr="00DB06A5">
        <w:softHyphen/>
        <w:t>хо</w:t>
      </w:r>
      <w:r w:rsidRPr="00DB06A5">
        <w:softHyphen/>
        <w:t>дит</w:t>
      </w:r>
      <w:r w:rsidRPr="00DB06A5">
        <w:softHyphen/>
        <w:t>ся при</w:t>
      </w:r>
      <w:r w:rsidRPr="00DB06A5">
        <w:softHyphen/>
        <w:t>кла</w:t>
      </w:r>
      <w:r w:rsidRPr="00DB06A5">
        <w:softHyphen/>
        <w:t>ды</w:t>
      </w:r>
      <w:r w:rsidRPr="00DB06A5">
        <w:softHyphen/>
        <w:t>вать опре</w:t>
      </w:r>
      <w:r w:rsidRPr="00DB06A5">
        <w:softHyphen/>
        <w:t>де</w:t>
      </w:r>
      <w:r w:rsidRPr="00DB06A5">
        <w:softHyphen/>
        <w:t>лен</w:t>
      </w:r>
      <w:r w:rsidRPr="00DB06A5">
        <w:softHyphen/>
        <w:t>ное уси</w:t>
      </w:r>
      <w:r w:rsidRPr="00DB06A5">
        <w:softHyphen/>
        <w:t>лие. Можно ска</w:t>
      </w:r>
      <w:r w:rsidRPr="00DB06A5">
        <w:softHyphen/>
        <w:t>зать, что твер</w:t>
      </w:r>
      <w:r w:rsidRPr="00DB06A5">
        <w:softHyphen/>
        <w:t>дые тела со</w:t>
      </w:r>
      <w:r w:rsidRPr="00DB06A5">
        <w:softHyphen/>
        <w:t>хра</w:t>
      </w:r>
      <w:r w:rsidRPr="00DB06A5">
        <w:softHyphen/>
        <w:t>ня</w:t>
      </w:r>
      <w:r w:rsidRPr="00DB06A5">
        <w:softHyphen/>
        <w:t>ют свою форму и объем.</w:t>
      </w:r>
    </w:p>
    <w:p w:rsidR="00DB06A5" w:rsidRPr="00DB06A5" w:rsidRDefault="00DB06A5" w:rsidP="00DB06A5">
      <w:pPr>
        <w:pStyle w:val="a8"/>
      </w:pPr>
      <w:r w:rsidRPr="00DB06A5">
        <w:rPr>
          <w:noProof/>
          <w:lang w:eastAsia="ru-RU"/>
        </w:rPr>
        <w:drawing>
          <wp:inline distT="0" distB="0" distL="0" distR="0">
            <wp:extent cx="1554480" cy="1531620"/>
            <wp:effectExtent l="19050" t="0" r="7620" b="0"/>
            <wp:docPr id="11" name="Рисунок 10" descr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6A5" w:rsidRPr="00DB06A5" w:rsidRDefault="00DB06A5" w:rsidP="00DB06A5">
      <w:pPr>
        <w:pStyle w:val="a8"/>
      </w:pPr>
      <w:r w:rsidRPr="00DB06A5">
        <w:t>Рис. 2. От</w:t>
      </w:r>
      <w:r w:rsidRPr="00DB06A5">
        <w:softHyphen/>
        <w:t>ли</w:t>
      </w:r>
      <w:r w:rsidRPr="00DB06A5">
        <w:softHyphen/>
        <w:t>чи</w:t>
      </w:r>
      <w:r w:rsidRPr="00DB06A5">
        <w:softHyphen/>
        <w:t>тель</w:t>
      </w:r>
      <w:r w:rsidRPr="00DB06A5">
        <w:softHyphen/>
        <w:t>ные при</w:t>
      </w:r>
      <w:r w:rsidRPr="00DB06A5">
        <w:softHyphen/>
        <w:t>зна</w:t>
      </w:r>
      <w:r w:rsidRPr="00DB06A5">
        <w:softHyphen/>
        <w:t>ки твер</w:t>
      </w:r>
      <w:r w:rsidRPr="00DB06A5">
        <w:softHyphen/>
        <w:t>дых тел</w:t>
      </w:r>
    </w:p>
    <w:p w:rsidR="00DB06A5" w:rsidRPr="00DB06A5" w:rsidRDefault="00DB06A5" w:rsidP="00DB06A5">
      <w:pPr>
        <w:pStyle w:val="a8"/>
      </w:pPr>
      <w:r w:rsidRPr="00DB06A5">
        <w:t>А что можно ска</w:t>
      </w:r>
      <w:r w:rsidRPr="00DB06A5">
        <w:softHyphen/>
        <w:t>зать о форме и объ</w:t>
      </w:r>
      <w:r w:rsidRPr="00DB06A5">
        <w:softHyphen/>
        <w:t>е</w:t>
      </w:r>
      <w:r w:rsidRPr="00DB06A5">
        <w:softHyphen/>
        <w:t>ме жид</w:t>
      </w:r>
      <w:r w:rsidRPr="00DB06A5">
        <w:softHyphen/>
        <w:t>ко</w:t>
      </w:r>
      <w:r w:rsidRPr="00DB06A5">
        <w:softHyphen/>
        <w:t>стей? Жид</w:t>
      </w:r>
      <w:r w:rsidRPr="00DB06A5">
        <w:softHyphen/>
        <w:t>кость, ко</w:t>
      </w:r>
      <w:r w:rsidRPr="00DB06A5">
        <w:softHyphen/>
        <w:t>то</w:t>
      </w:r>
      <w:r w:rsidRPr="00DB06A5">
        <w:softHyphen/>
        <w:t>рую мы на</w:t>
      </w:r>
      <w:r w:rsidRPr="00DB06A5">
        <w:softHyphen/>
        <w:t>ли</w:t>
      </w:r>
      <w:r w:rsidRPr="00DB06A5">
        <w:softHyphen/>
        <w:t>ли в один из со</w:t>
      </w:r>
      <w:r w:rsidRPr="00DB06A5">
        <w:softHyphen/>
        <w:t>су</w:t>
      </w:r>
      <w:r w:rsidRPr="00DB06A5">
        <w:softHyphen/>
        <w:t>дов, при</w:t>
      </w:r>
      <w:r w:rsidRPr="00DB06A5">
        <w:softHyphen/>
        <w:t>ня</w:t>
      </w:r>
      <w:r w:rsidRPr="00DB06A5">
        <w:softHyphen/>
        <w:t>ла форму этого со</w:t>
      </w:r>
      <w:r w:rsidRPr="00DB06A5">
        <w:softHyphen/>
        <w:t>су</w:t>
      </w:r>
      <w:r w:rsidRPr="00DB06A5">
        <w:softHyphen/>
        <w:t>да. Если пе</w:t>
      </w:r>
      <w:r w:rsidRPr="00DB06A5">
        <w:softHyphen/>
        <w:t>ре</w:t>
      </w:r>
      <w:r w:rsidRPr="00DB06A5">
        <w:softHyphen/>
        <w:t>лить ее в сосуд дру</w:t>
      </w:r>
      <w:r w:rsidRPr="00DB06A5">
        <w:softHyphen/>
        <w:t>гой формы, то жид</w:t>
      </w:r>
      <w:r w:rsidRPr="00DB06A5">
        <w:softHyphen/>
        <w:t>кость при</w:t>
      </w:r>
      <w:r w:rsidRPr="00DB06A5">
        <w:softHyphen/>
        <w:t>мет форму дру</w:t>
      </w:r>
      <w:r w:rsidRPr="00DB06A5">
        <w:softHyphen/>
        <w:t>го</w:t>
      </w:r>
      <w:r w:rsidRPr="00DB06A5">
        <w:softHyphen/>
        <w:t>го со</w:t>
      </w:r>
      <w:r w:rsidRPr="00DB06A5">
        <w:softHyphen/>
        <w:t>су</w:t>
      </w:r>
      <w:r w:rsidRPr="00DB06A5">
        <w:softHyphen/>
        <w:t>да. Вся</w:t>
      </w:r>
      <w:r w:rsidRPr="00DB06A5">
        <w:softHyphen/>
        <w:t>кий раз жид</w:t>
      </w:r>
      <w:r w:rsidRPr="00DB06A5">
        <w:softHyphen/>
        <w:t>кость при</w:t>
      </w:r>
      <w:r w:rsidRPr="00DB06A5">
        <w:softHyphen/>
        <w:t>ни</w:t>
      </w:r>
      <w:r w:rsidRPr="00DB06A5">
        <w:softHyphen/>
        <w:t>ма</w:t>
      </w:r>
      <w:r w:rsidRPr="00DB06A5">
        <w:softHyphen/>
        <w:t>ет форму того со</w:t>
      </w:r>
      <w:r w:rsidRPr="00DB06A5">
        <w:softHyphen/>
        <w:t>су</w:t>
      </w:r>
      <w:r w:rsidRPr="00DB06A5">
        <w:softHyphen/>
        <w:t>да, куда ее на</w:t>
      </w:r>
      <w:r w:rsidRPr="00DB06A5">
        <w:softHyphen/>
        <w:t>ли</w:t>
      </w:r>
      <w:r w:rsidRPr="00DB06A5">
        <w:softHyphen/>
        <w:t>ва</w:t>
      </w:r>
      <w:r w:rsidRPr="00DB06A5">
        <w:softHyphen/>
        <w:t>ют. Можно сде</w:t>
      </w:r>
      <w:r w:rsidRPr="00DB06A5">
        <w:softHyphen/>
        <w:t>лать вывод: жид</w:t>
      </w:r>
      <w:r w:rsidRPr="00DB06A5">
        <w:softHyphen/>
        <w:t>кость может из</w:t>
      </w:r>
      <w:r w:rsidRPr="00DB06A5">
        <w:softHyphen/>
        <w:t>ме</w:t>
      </w:r>
      <w:r w:rsidRPr="00DB06A5">
        <w:softHyphen/>
        <w:t>нять свою форму, но ее объем со</w:t>
      </w:r>
      <w:r w:rsidRPr="00DB06A5">
        <w:softHyphen/>
        <w:t>хра</w:t>
      </w:r>
      <w:r w:rsidRPr="00DB06A5">
        <w:softHyphen/>
        <w:t>ня</w:t>
      </w:r>
      <w:r w:rsidRPr="00DB06A5">
        <w:softHyphen/>
        <w:t>ет</w:t>
      </w:r>
      <w:r w:rsidRPr="00DB06A5">
        <w:softHyphen/>
        <w:t>ся преж</w:t>
      </w:r>
      <w:r w:rsidRPr="00DB06A5">
        <w:softHyphen/>
        <w:t>ним.</w:t>
      </w:r>
    </w:p>
    <w:p w:rsidR="00DB06A5" w:rsidRPr="00DB06A5" w:rsidRDefault="00DB06A5" w:rsidP="00DB06A5">
      <w:pPr>
        <w:pStyle w:val="a8"/>
      </w:pPr>
      <w:r w:rsidRPr="00DB06A5">
        <w:rPr>
          <w:noProof/>
          <w:lang w:eastAsia="ru-RU"/>
        </w:rPr>
        <w:drawing>
          <wp:inline distT="0" distB="0" distL="0" distR="0">
            <wp:extent cx="1905000" cy="1630680"/>
            <wp:effectExtent l="19050" t="0" r="0" b="0"/>
            <wp:docPr id="10" name="Рисунок 9" descr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6A5" w:rsidRPr="00DB06A5" w:rsidRDefault="00DB06A5" w:rsidP="00DB06A5">
      <w:pPr>
        <w:pStyle w:val="a8"/>
      </w:pPr>
      <w:r w:rsidRPr="00DB06A5">
        <w:t>Рис. 3. От</w:t>
      </w:r>
      <w:r w:rsidRPr="00DB06A5">
        <w:softHyphen/>
        <w:t>ли</w:t>
      </w:r>
      <w:r w:rsidRPr="00DB06A5">
        <w:softHyphen/>
        <w:t>чи</w:t>
      </w:r>
      <w:r w:rsidRPr="00DB06A5">
        <w:softHyphen/>
        <w:t>тель</w:t>
      </w:r>
      <w:r w:rsidRPr="00DB06A5">
        <w:softHyphen/>
        <w:t>ные при</w:t>
      </w:r>
      <w:r w:rsidRPr="00DB06A5">
        <w:softHyphen/>
        <w:t>зна</w:t>
      </w:r>
      <w:r w:rsidRPr="00DB06A5">
        <w:softHyphen/>
        <w:t>ки жид</w:t>
      </w:r>
      <w:r w:rsidRPr="00DB06A5">
        <w:softHyphen/>
        <w:t>ко</w:t>
      </w:r>
      <w:r w:rsidRPr="00DB06A5">
        <w:softHyphen/>
        <w:t>стей</w:t>
      </w:r>
    </w:p>
    <w:p w:rsidR="00DB06A5" w:rsidRPr="00DB06A5" w:rsidRDefault="00DB06A5" w:rsidP="00DB06A5">
      <w:pPr>
        <w:pStyle w:val="a8"/>
      </w:pPr>
      <w:r w:rsidRPr="00DB06A5">
        <w:t>Со</w:t>
      </w:r>
      <w:r w:rsidRPr="00DB06A5">
        <w:softHyphen/>
        <w:t>вер</w:t>
      </w:r>
      <w:r w:rsidRPr="00DB06A5">
        <w:softHyphen/>
        <w:t>шен</w:t>
      </w:r>
      <w:r w:rsidRPr="00DB06A5">
        <w:softHyphen/>
        <w:t>но по-ино</w:t>
      </w:r>
      <w:r w:rsidRPr="00DB06A5">
        <w:softHyphen/>
        <w:t>му ведет себя газ. И форму, и объем тел, со</w:t>
      </w:r>
      <w:r w:rsidRPr="00DB06A5">
        <w:softHyphen/>
        <w:t>сто</w:t>
      </w:r>
      <w:r w:rsidRPr="00DB06A5">
        <w:softHyphen/>
        <w:t>я</w:t>
      </w:r>
      <w:r w:rsidRPr="00DB06A5">
        <w:softHyphen/>
        <w:t>щих из газа, из</w:t>
      </w:r>
      <w:r w:rsidRPr="00DB06A5">
        <w:softHyphen/>
        <w:t>ме</w:t>
      </w:r>
      <w:r w:rsidRPr="00DB06A5">
        <w:softHyphen/>
        <w:t>нить очень легко. Газ не об</w:t>
      </w:r>
      <w:r w:rsidRPr="00DB06A5">
        <w:softHyphen/>
        <w:t>ла</w:t>
      </w:r>
      <w:r w:rsidRPr="00DB06A5">
        <w:softHyphen/>
        <w:t>да</w:t>
      </w:r>
      <w:r w:rsidRPr="00DB06A5">
        <w:softHyphen/>
        <w:t>ет ни соб</w:t>
      </w:r>
      <w:r w:rsidRPr="00DB06A5">
        <w:softHyphen/>
        <w:t>ствен</w:t>
      </w:r>
      <w:r w:rsidRPr="00DB06A5">
        <w:softHyphen/>
        <w:t>ной фор</w:t>
      </w:r>
      <w:r w:rsidRPr="00DB06A5">
        <w:softHyphen/>
        <w:t>мой, ни соб</w:t>
      </w:r>
      <w:r w:rsidRPr="00DB06A5">
        <w:softHyphen/>
        <w:t>ствен</w:t>
      </w:r>
      <w:r w:rsidRPr="00DB06A5">
        <w:softHyphen/>
        <w:t>ным объ</w:t>
      </w:r>
      <w:r w:rsidRPr="00DB06A5">
        <w:softHyphen/>
        <w:t>е</w:t>
      </w:r>
      <w:r w:rsidRPr="00DB06A5">
        <w:softHyphen/>
        <w:t>мом.</w:t>
      </w:r>
    </w:p>
    <w:p w:rsidR="00DB06A5" w:rsidRPr="00DB06A5" w:rsidRDefault="00DB06A5" w:rsidP="00DB06A5">
      <w:pPr>
        <w:jc w:val="both"/>
        <w:rPr>
          <w:ins w:id="0" w:author="Unknown"/>
          <w:color w:val="002060"/>
        </w:rPr>
      </w:pPr>
      <w:ins w:id="1" w:author="Unknown">
        <w:r w:rsidRPr="00DB06A5">
          <w:rPr>
            <w:color w:val="002060"/>
          </w:rPr>
          <w:t>Он при</w:t>
        </w:r>
        <w:r w:rsidRPr="00DB06A5">
          <w:rPr>
            <w:color w:val="002060"/>
          </w:rPr>
          <w:softHyphen/>
          <w:t>ни</w:t>
        </w:r>
        <w:r w:rsidRPr="00DB06A5">
          <w:rPr>
            <w:color w:val="002060"/>
          </w:rPr>
          <w:softHyphen/>
          <w:t>ма</w:t>
        </w:r>
        <w:r w:rsidRPr="00DB06A5">
          <w:rPr>
            <w:color w:val="002060"/>
          </w:rPr>
          <w:softHyphen/>
          <w:t>ет форму того со</w:t>
        </w:r>
        <w:r w:rsidRPr="00DB06A5">
          <w:rPr>
            <w:color w:val="002060"/>
          </w:rPr>
          <w:softHyphen/>
          <w:t>су</w:t>
        </w:r>
        <w:r w:rsidRPr="00DB06A5">
          <w:rPr>
            <w:color w:val="002060"/>
          </w:rPr>
          <w:softHyphen/>
          <w:t>да, в ко</w:t>
        </w:r>
        <w:r w:rsidRPr="00DB06A5">
          <w:rPr>
            <w:color w:val="002060"/>
          </w:rPr>
          <w:softHyphen/>
          <w:t>то</w:t>
        </w:r>
        <w:r w:rsidRPr="00DB06A5">
          <w:rPr>
            <w:color w:val="002060"/>
          </w:rPr>
          <w:softHyphen/>
          <w:t>рый его по</w:t>
        </w:r>
        <w:r w:rsidRPr="00DB06A5">
          <w:rPr>
            <w:color w:val="002060"/>
          </w:rPr>
          <w:softHyphen/>
          <w:t>ме</w:t>
        </w:r>
        <w:r w:rsidRPr="00DB06A5">
          <w:rPr>
            <w:color w:val="002060"/>
          </w:rPr>
          <w:softHyphen/>
          <w:t>сти</w:t>
        </w:r>
        <w:r w:rsidRPr="00DB06A5">
          <w:rPr>
            <w:color w:val="002060"/>
          </w:rPr>
          <w:softHyphen/>
          <w:t>ли, и за</w:t>
        </w:r>
        <w:r w:rsidRPr="00DB06A5">
          <w:rPr>
            <w:color w:val="002060"/>
          </w:rPr>
          <w:softHyphen/>
          <w:t>ни</w:t>
        </w:r>
        <w:r w:rsidRPr="00DB06A5">
          <w:rPr>
            <w:color w:val="002060"/>
          </w:rPr>
          <w:softHyphen/>
          <w:t>ма</w:t>
        </w:r>
        <w:r w:rsidRPr="00DB06A5">
          <w:rPr>
            <w:color w:val="002060"/>
          </w:rPr>
          <w:softHyphen/>
          <w:t>ет весь предо</w:t>
        </w:r>
        <w:r w:rsidRPr="00DB06A5">
          <w:rPr>
            <w:color w:val="002060"/>
          </w:rPr>
          <w:softHyphen/>
          <w:t>став</w:t>
        </w:r>
        <w:r w:rsidRPr="00DB06A5">
          <w:rPr>
            <w:color w:val="002060"/>
          </w:rPr>
          <w:softHyphen/>
          <w:t>лен</w:t>
        </w:r>
        <w:r w:rsidRPr="00DB06A5">
          <w:rPr>
            <w:color w:val="002060"/>
          </w:rPr>
          <w:softHyphen/>
          <w:t>ный ему объем. </w:t>
        </w:r>
      </w:ins>
    </w:p>
    <w:p w:rsidR="00DB06A5" w:rsidRPr="00DB06A5" w:rsidRDefault="00DB06A5" w:rsidP="00DB06A5">
      <w:pPr>
        <w:jc w:val="both"/>
        <w:rPr>
          <w:ins w:id="2" w:author="Unknown"/>
          <w:color w:val="002060"/>
        </w:rPr>
      </w:pPr>
      <w:r w:rsidRPr="00DB06A5">
        <w:rPr>
          <w:noProof/>
          <w:color w:val="002060"/>
          <w:lang w:eastAsia="ru-RU"/>
        </w:rPr>
        <w:lastRenderedPageBreak/>
        <w:drawing>
          <wp:inline distT="0" distB="0" distL="0" distR="0">
            <wp:extent cx="5245100" cy="3083143"/>
            <wp:effectExtent l="19050" t="0" r="0" b="0"/>
            <wp:docPr id="12" name="Рисунок 11" descr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308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6A5" w:rsidRPr="00DB06A5" w:rsidRDefault="00DB06A5" w:rsidP="00DB06A5">
      <w:pPr>
        <w:jc w:val="both"/>
        <w:rPr>
          <w:ins w:id="3" w:author="Unknown"/>
          <w:color w:val="002060"/>
        </w:rPr>
      </w:pPr>
      <w:ins w:id="4" w:author="Unknown">
        <w:r w:rsidRPr="00DB06A5">
          <w:rPr>
            <w:color w:val="002060"/>
          </w:rPr>
          <w:t>Рис. 4. От</w:t>
        </w:r>
        <w:r w:rsidRPr="00DB06A5">
          <w:rPr>
            <w:color w:val="002060"/>
          </w:rPr>
          <w:softHyphen/>
          <w:t>ли</w:t>
        </w:r>
        <w:r w:rsidRPr="00DB06A5">
          <w:rPr>
            <w:color w:val="002060"/>
          </w:rPr>
          <w:softHyphen/>
          <w:t>чи</w:t>
        </w:r>
        <w:r w:rsidRPr="00DB06A5">
          <w:rPr>
            <w:color w:val="002060"/>
          </w:rPr>
          <w:softHyphen/>
          <w:t>тель</w:t>
        </w:r>
        <w:r w:rsidRPr="00DB06A5">
          <w:rPr>
            <w:color w:val="002060"/>
          </w:rPr>
          <w:softHyphen/>
          <w:t>ные при</w:t>
        </w:r>
        <w:r w:rsidRPr="00DB06A5">
          <w:rPr>
            <w:color w:val="002060"/>
          </w:rPr>
          <w:softHyphen/>
          <w:t>зна</w:t>
        </w:r>
        <w:r w:rsidRPr="00DB06A5">
          <w:rPr>
            <w:color w:val="002060"/>
          </w:rPr>
          <w:softHyphen/>
          <w:t>ки газов</w:t>
        </w:r>
      </w:ins>
    </w:p>
    <w:p w:rsidR="00930E26" w:rsidRPr="00DB06A5" w:rsidRDefault="00930E26" w:rsidP="00DB06A5">
      <w:pPr>
        <w:jc w:val="both"/>
        <w:rPr>
          <w:color w:val="002060"/>
        </w:rPr>
      </w:pPr>
    </w:p>
    <w:sectPr w:rsidR="00930E26" w:rsidRPr="00DB06A5" w:rsidSect="00930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6A5"/>
    <w:rsid w:val="000C2418"/>
    <w:rsid w:val="00622614"/>
    <w:rsid w:val="00930E26"/>
    <w:rsid w:val="00DB0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26"/>
  </w:style>
  <w:style w:type="paragraph" w:styleId="4">
    <w:name w:val="heading 4"/>
    <w:basedOn w:val="a"/>
    <w:link w:val="40"/>
    <w:uiPriority w:val="9"/>
    <w:qFormat/>
    <w:rsid w:val="00DB06A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B06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B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6A5"/>
    <w:rPr>
      <w:b/>
      <w:bCs/>
    </w:rPr>
  </w:style>
  <w:style w:type="character" w:styleId="a5">
    <w:name w:val="Hyperlink"/>
    <w:basedOn w:val="a0"/>
    <w:uiPriority w:val="99"/>
    <w:unhideWhenUsed/>
    <w:rsid w:val="00DB06A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06A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DB06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9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4BC66-2234-4AA2-9BC3-AD26E13B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блокнот</dc:creator>
  <cp:lastModifiedBy>блокнот</cp:lastModifiedBy>
  <cp:revision>2</cp:revision>
  <dcterms:created xsi:type="dcterms:W3CDTF">2018-04-03T19:13:00Z</dcterms:created>
  <dcterms:modified xsi:type="dcterms:W3CDTF">2018-04-04T04:04:00Z</dcterms:modified>
</cp:coreProperties>
</file>